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F915E5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</w:t>
      </w:r>
      <w:r w:rsidR="00ED79C7">
        <w:rPr>
          <w:b/>
          <w:noProof/>
          <w:sz w:val="24"/>
        </w:rPr>
        <w:t>24</w:t>
      </w:r>
      <w:r w:rsidR="00FC6A92">
        <w:rPr>
          <w:b/>
          <w:noProof/>
          <w:sz w:val="24"/>
        </w:rPr>
        <w:t>1664</w:t>
      </w:r>
      <w:bookmarkStart w:id="0" w:name="_GoBack"/>
      <w:bookmarkEnd w:id="0"/>
    </w:p>
    <w:p w14:paraId="1EB2E693" w14:textId="30C4B7D9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D1306C">
        <w:rPr>
          <w:b/>
          <w:noProof/>
          <w:sz w:val="24"/>
        </w:rPr>
        <w:t xml:space="preserve">S6-241629, </w:t>
      </w:r>
      <w:r w:rsidR="00ED79C7">
        <w:rPr>
          <w:b/>
          <w:noProof/>
          <w:sz w:val="24"/>
        </w:rPr>
        <w:t xml:space="preserve">S6-241553, </w:t>
      </w:r>
      <w:r w:rsidR="00A679F1">
        <w:rPr>
          <w:b/>
          <w:noProof/>
          <w:sz w:val="24"/>
        </w:rPr>
        <w:t>S6-241290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CF5013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450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61D99" w:rsidR="001E41F3" w:rsidRPr="00410371" w:rsidRDefault="00CF5013" w:rsidP="00E435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5D1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7F6E5" w:rsidR="001E41F3" w:rsidRPr="00410371" w:rsidRDefault="00D1306C" w:rsidP="00E43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CF5013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349C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E876E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AC and EEC interaction for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52953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3348D" w:rsidR="001E41F3" w:rsidRDefault="00BA2BFE" w:rsidP="00BA2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AB7FF" w:rsidR="001E41F3" w:rsidRDefault="00BA2B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BBD3E" w:rsidR="001E41F3" w:rsidRDefault="00073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and EEC interaction over EDGE-5 is not specif</w:t>
            </w:r>
            <w:r w:rsidR="005A71CD">
              <w:rPr>
                <w:noProof/>
              </w:rPr>
              <w:t>ied for ACR triggering by the EEC via AC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31C656EC" w14:textId="22CD76A6" w:rsidR="0081302A" w:rsidRDefault="0099438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 Notification to AC: </w:t>
            </w:r>
            <w:r w:rsidRPr="00994388">
              <w:rPr>
                <w:noProof/>
              </w:rPr>
              <w:t>EEC triggers AC to perform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1A11C" w:rsidR="001E41F3" w:rsidRDefault="00067171" w:rsidP="00D1306C">
            <w:pPr>
              <w:pStyle w:val="CRCoverPage"/>
              <w:spacing w:after="0"/>
              <w:ind w:left="100"/>
              <w:rPr>
                <w:noProof/>
              </w:rPr>
            </w:pPr>
            <w:r w:rsidRPr="001701DD">
              <w:rPr>
                <w:lang w:val="en-IN"/>
              </w:rPr>
              <w:t>8.14.3.10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A1C22B" w14:textId="77777777" w:rsidR="00077B1A" w:rsidRPr="001701DD" w:rsidRDefault="00077B1A" w:rsidP="00077B1A">
      <w:pPr>
        <w:pStyle w:val="Heading4"/>
        <w:rPr>
          <w:lang w:val="en-IN"/>
        </w:rPr>
      </w:pPr>
      <w:bookmarkStart w:id="2" w:name="_Toc163052199"/>
      <w:r w:rsidRPr="001701DD">
        <w:rPr>
          <w:lang w:val="en-IN"/>
        </w:rPr>
        <w:t>8.14.3.10</w:t>
      </w:r>
      <w:r w:rsidRPr="001701DD">
        <w:rPr>
          <w:lang w:val="en-IN"/>
        </w:rPr>
        <w:tab/>
        <w:t xml:space="preserve">ACR </w:t>
      </w:r>
      <w:r>
        <w:rPr>
          <w:lang w:val="en-IN"/>
        </w:rPr>
        <w:t xml:space="preserve">trigger </w:t>
      </w:r>
      <w:r w:rsidRPr="001701DD">
        <w:rPr>
          <w:lang w:val="en-IN"/>
        </w:rPr>
        <w:t>request</w:t>
      </w:r>
      <w:bookmarkEnd w:id="2"/>
    </w:p>
    <w:p w14:paraId="47A2B6C6" w14:textId="77777777" w:rsidR="00077B1A" w:rsidRPr="001701DD" w:rsidRDefault="00077B1A" w:rsidP="00077B1A">
      <w:pPr>
        <w:rPr>
          <w:lang w:eastAsia="ko-KR"/>
        </w:rPr>
      </w:pPr>
      <w:r w:rsidRPr="001701DD">
        <w:t xml:space="preserve">Table 8.14.3.10-1 describes information elements </w:t>
      </w:r>
      <w:r>
        <w:t>of</w:t>
      </w:r>
      <w:r w:rsidRPr="001701DD">
        <w:t xml:space="preserve"> the ACR </w:t>
      </w:r>
      <w:r>
        <w:rPr>
          <w:lang w:val="en-IN"/>
        </w:rPr>
        <w:t xml:space="preserve">trigger </w:t>
      </w:r>
      <w:r w:rsidRPr="001701DD">
        <w:t>request sent by the AC to the EEC</w:t>
      </w:r>
      <w:r w:rsidRPr="001701DD">
        <w:rPr>
          <w:lang w:eastAsia="ko-KR"/>
        </w:rPr>
        <w:t xml:space="preserve">. </w:t>
      </w:r>
    </w:p>
    <w:p w14:paraId="484AAAE3" w14:textId="77777777" w:rsidR="00077B1A" w:rsidRPr="001701DD" w:rsidRDefault="00077B1A" w:rsidP="00077B1A">
      <w:pPr>
        <w:pStyle w:val="TH"/>
      </w:pPr>
      <w:r w:rsidRPr="001701DD">
        <w:lastRenderedPageBreak/>
        <w:t xml:space="preserve">Table 8.14.3.10-1: ACR </w:t>
      </w:r>
      <w:r>
        <w:t xml:space="preserve">trigger </w:t>
      </w:r>
      <w:r w:rsidRPr="001701DD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77B1A" w:rsidRPr="001701DD" w14:paraId="75F83195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AA1F3" w14:textId="77777777" w:rsidR="00077B1A" w:rsidRPr="001701DD" w:rsidRDefault="00077B1A" w:rsidP="00EB5FD2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3DF2A" w14:textId="77777777" w:rsidR="00077B1A" w:rsidRPr="001701DD" w:rsidRDefault="00077B1A" w:rsidP="00EB5FD2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519B7" w14:textId="77777777" w:rsidR="00077B1A" w:rsidRPr="001701DD" w:rsidRDefault="00077B1A" w:rsidP="00EB5FD2">
            <w:pPr>
              <w:pStyle w:val="TAH"/>
            </w:pPr>
            <w:r w:rsidRPr="001701DD">
              <w:t>Description</w:t>
            </w:r>
          </w:p>
        </w:tc>
      </w:tr>
      <w:tr w:rsidR="00077B1A" w:rsidRPr="001701DD" w14:paraId="57361702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3127F" w14:textId="77777777" w:rsidR="00077B1A" w:rsidRPr="001701DD" w:rsidRDefault="00077B1A" w:rsidP="00EB5FD2">
            <w:pPr>
              <w:pStyle w:val="TAL"/>
            </w:pPr>
            <w:r w:rsidRPr="001701DD">
              <w:t>AC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9739F" w14:textId="77777777" w:rsidR="00077B1A" w:rsidRPr="001701DD" w:rsidRDefault="00077B1A" w:rsidP="00EB5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55A4E" w14:textId="77777777" w:rsidR="00077B1A" w:rsidRPr="001701DD" w:rsidRDefault="00077B1A" w:rsidP="00EB5FD2">
            <w:pPr>
              <w:pStyle w:val="TAL"/>
            </w:pPr>
            <w:r w:rsidRPr="001701DD">
              <w:t>AC profile for EEC to determine the target EAS.</w:t>
            </w:r>
          </w:p>
        </w:tc>
      </w:tr>
      <w:tr w:rsidR="00077B1A" w:rsidRPr="001701DD" w14:paraId="2250436B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C2A" w14:textId="77777777" w:rsidR="00077B1A" w:rsidRPr="001701DD" w:rsidRDefault="00077B1A" w:rsidP="00EB5FD2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CDB6F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B2BE8" w14:textId="77777777" w:rsidR="00077B1A" w:rsidRPr="001701DD" w:rsidRDefault="00077B1A" w:rsidP="00EB5FD2">
            <w:pPr>
              <w:pStyle w:val="TAL"/>
            </w:pPr>
            <w:r w:rsidRPr="001701DD">
              <w:rPr>
                <w:rFonts w:cs="Arial"/>
              </w:rPr>
              <w:t>Security credentials of the AC</w:t>
            </w:r>
          </w:p>
        </w:tc>
      </w:tr>
      <w:tr w:rsidR="00077B1A" w:rsidRPr="001701DD" w14:paraId="349738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71511" w14:textId="77777777" w:rsidR="00077B1A" w:rsidRPr="001701DD" w:rsidRDefault="00077B1A" w:rsidP="00EB5FD2">
            <w:pPr>
              <w:pStyle w:val="TAL"/>
            </w:pPr>
            <w:r w:rsidRPr="001701DD">
              <w:t>Requested ACR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02C07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651" w14:textId="77777777" w:rsidR="00077B1A" w:rsidRPr="001701DD" w:rsidRDefault="00077B1A" w:rsidP="00EB5FD2">
            <w:pPr>
              <w:pStyle w:val="TAL"/>
            </w:pPr>
            <w:r w:rsidRPr="001701DD">
              <w:t>One of ACR detection or ACR initiation request</w:t>
            </w:r>
            <w:r>
              <w:t xml:space="preserve"> actions</w:t>
            </w:r>
          </w:p>
        </w:tc>
      </w:tr>
      <w:tr w:rsidR="00077B1A" w:rsidRPr="001701DD" w14:paraId="7DBC06D7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ACBD" w14:textId="77777777" w:rsidR="00077B1A" w:rsidRPr="001701DD" w:rsidRDefault="00077B1A" w:rsidP="00EB5FD2">
            <w:pPr>
              <w:pStyle w:val="TAL"/>
            </w:pPr>
            <w:r>
              <w:t>S-</w:t>
            </w:r>
            <w:r w:rsidRPr="001701DD">
              <w:t>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8D74" w14:textId="77777777" w:rsidR="00077B1A" w:rsidRPr="001701DD" w:rsidRDefault="00077B1A" w:rsidP="00EB5FD2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56DC" w14:textId="77777777" w:rsidR="00077B1A" w:rsidRPr="001701DD" w:rsidRDefault="00077B1A" w:rsidP="00EB5FD2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ID of the EAS to which the ACR request relates.</w:t>
            </w:r>
          </w:p>
        </w:tc>
      </w:tr>
      <w:tr w:rsidR="00077B1A" w:rsidRPr="001701DD" w14:paraId="6C96EEE0" w14:textId="77777777" w:rsidTr="00EB5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F6CE7" w14:textId="6BE57F7C" w:rsidR="00077B1A" w:rsidRPr="001701DD" w:rsidRDefault="00077B1A" w:rsidP="00A0319D">
            <w:pPr>
              <w:pStyle w:val="TAL"/>
            </w:pPr>
            <w:r w:rsidRPr="001701DD">
              <w:t>T-EAS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AB11" w14:textId="77777777" w:rsidR="00077B1A" w:rsidRPr="001701DD" w:rsidRDefault="00077B1A" w:rsidP="00EB5FD2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C7A26" w14:textId="67AE8353" w:rsidR="00077B1A" w:rsidRPr="001701DD" w:rsidRDefault="00077B1A" w:rsidP="00EB5FD2">
            <w:pPr>
              <w:pStyle w:val="TAL"/>
            </w:pPr>
            <w:r w:rsidRPr="001701DD">
              <w:t>AC provided target EAS information</w:t>
            </w:r>
            <w:ins w:id="3" w:author="Basu" w:date="2024-04-08T19:23:00Z">
              <w:r w:rsidR="00C634E3">
                <w:t xml:space="preserve"> </w:t>
              </w:r>
              <w:r w:rsidR="00C634E3" w:rsidRPr="00C634E3">
                <w:t xml:space="preserve">or </w:t>
              </w:r>
            </w:ins>
            <w:ins w:id="4" w:author="Samsung_2" w:date="2024-04-19T11:21:00Z">
              <w:r w:rsidR="00C303F7" w:rsidRPr="00BC106A">
                <w:t>AC provided target CAS information received from DNS query result</w:t>
              </w:r>
            </w:ins>
            <w:r w:rsidRPr="001701DD">
              <w:t>.</w:t>
            </w:r>
          </w:p>
        </w:tc>
      </w:tr>
      <w:tr w:rsidR="00BC106A" w:rsidRPr="001701DD" w14:paraId="24498747" w14:textId="77777777" w:rsidTr="00EB5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F6DE" w14:textId="7EAEBB18" w:rsidR="00BC106A" w:rsidRPr="001701DD" w:rsidRDefault="00BC106A" w:rsidP="00030A8A">
            <w:pPr>
              <w:pStyle w:val="TAN"/>
            </w:pPr>
            <w:r w:rsidRPr="001701DD">
              <w:t>NOTE:</w:t>
            </w:r>
            <w:r w:rsidRPr="001701DD">
              <w:tab/>
            </w:r>
            <w:r>
              <w:t>This IE m</w:t>
            </w:r>
            <w:r w:rsidRPr="001701DD">
              <w:t>ay be included if the request is to initiate the ACR</w:t>
            </w:r>
            <w:ins w:id="5" w:author="Samsung_2" w:date="2024-04-19T00:14:00Z">
              <w:r w:rsidR="00030A8A">
                <w:t xml:space="preserve"> to EAS or CAS</w:t>
              </w:r>
            </w:ins>
            <w:r w:rsidRPr="001701DD">
              <w:t>.</w:t>
            </w:r>
          </w:p>
        </w:tc>
      </w:tr>
    </w:tbl>
    <w:p w14:paraId="347803C8" w14:textId="77777777" w:rsidR="003B7859" w:rsidRPr="00C21836" w:rsidRDefault="003B7859" w:rsidP="003B7859">
      <w:pPr>
        <w:rPr>
          <w:noProof/>
          <w:lang w:val="en-US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E4EED" w14:textId="77777777" w:rsidR="00CF5013" w:rsidRDefault="00CF5013">
      <w:r>
        <w:separator/>
      </w:r>
    </w:p>
  </w:endnote>
  <w:endnote w:type="continuationSeparator" w:id="0">
    <w:p w14:paraId="7B832A09" w14:textId="77777777" w:rsidR="00CF5013" w:rsidRDefault="00CF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0C1B1" w14:textId="77777777" w:rsidR="00CF5013" w:rsidRDefault="00CF5013">
      <w:r>
        <w:separator/>
      </w:r>
    </w:p>
  </w:footnote>
  <w:footnote w:type="continuationSeparator" w:id="0">
    <w:p w14:paraId="71BF4794" w14:textId="77777777" w:rsidR="00CF5013" w:rsidRDefault="00CF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22E4A"/>
    <w:rsid w:val="00030A8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52F0"/>
    <w:rsid w:val="001B7A65"/>
    <w:rsid w:val="001C75FA"/>
    <w:rsid w:val="001E41F3"/>
    <w:rsid w:val="00204DF5"/>
    <w:rsid w:val="00235E23"/>
    <w:rsid w:val="00242264"/>
    <w:rsid w:val="00254FA0"/>
    <w:rsid w:val="002578AA"/>
    <w:rsid w:val="0026004D"/>
    <w:rsid w:val="002640DD"/>
    <w:rsid w:val="00275D12"/>
    <w:rsid w:val="00280AAE"/>
    <w:rsid w:val="002829E6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1550"/>
    <w:rsid w:val="00394A62"/>
    <w:rsid w:val="00395DFB"/>
    <w:rsid w:val="003B7859"/>
    <w:rsid w:val="003E1A36"/>
    <w:rsid w:val="003F7592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7441A"/>
    <w:rsid w:val="00592D74"/>
    <w:rsid w:val="005A71CD"/>
    <w:rsid w:val="005E2C44"/>
    <w:rsid w:val="00621188"/>
    <w:rsid w:val="006257ED"/>
    <w:rsid w:val="0065349C"/>
    <w:rsid w:val="00653DE4"/>
    <w:rsid w:val="006653F0"/>
    <w:rsid w:val="00665C47"/>
    <w:rsid w:val="006815CA"/>
    <w:rsid w:val="00695808"/>
    <w:rsid w:val="006B46FB"/>
    <w:rsid w:val="006E21FB"/>
    <w:rsid w:val="00726373"/>
    <w:rsid w:val="00747FC9"/>
    <w:rsid w:val="00792342"/>
    <w:rsid w:val="007977A8"/>
    <w:rsid w:val="007A5AA6"/>
    <w:rsid w:val="007B512A"/>
    <w:rsid w:val="007B6E5D"/>
    <w:rsid w:val="007C2097"/>
    <w:rsid w:val="007C3FF8"/>
    <w:rsid w:val="007D0372"/>
    <w:rsid w:val="007D6A07"/>
    <w:rsid w:val="007F7259"/>
    <w:rsid w:val="008040A8"/>
    <w:rsid w:val="0081302A"/>
    <w:rsid w:val="008279FA"/>
    <w:rsid w:val="00835B74"/>
    <w:rsid w:val="008421C0"/>
    <w:rsid w:val="00850244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47E70"/>
    <w:rsid w:val="00A50CF0"/>
    <w:rsid w:val="00A54B83"/>
    <w:rsid w:val="00A57EC9"/>
    <w:rsid w:val="00A640E9"/>
    <w:rsid w:val="00A679F1"/>
    <w:rsid w:val="00A71094"/>
    <w:rsid w:val="00A7671C"/>
    <w:rsid w:val="00AA2CB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303F7"/>
    <w:rsid w:val="00C634E3"/>
    <w:rsid w:val="00C66BA2"/>
    <w:rsid w:val="00C870F6"/>
    <w:rsid w:val="00C95985"/>
    <w:rsid w:val="00CB2634"/>
    <w:rsid w:val="00CC5026"/>
    <w:rsid w:val="00CC68D0"/>
    <w:rsid w:val="00CD4E96"/>
    <w:rsid w:val="00CE72F8"/>
    <w:rsid w:val="00CF5013"/>
    <w:rsid w:val="00D03F9A"/>
    <w:rsid w:val="00D06D51"/>
    <w:rsid w:val="00D1306C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D79C7"/>
    <w:rsid w:val="00EE46CE"/>
    <w:rsid w:val="00EE7D7C"/>
    <w:rsid w:val="00F14D14"/>
    <w:rsid w:val="00F25D98"/>
    <w:rsid w:val="00F300FB"/>
    <w:rsid w:val="00F43100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30E39-D315-4A34-B223-EAE375F3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Samsung_2</cp:lastModifiedBy>
  <cp:revision>3</cp:revision>
  <cp:lastPrinted>1899-12-31T23:00:00Z</cp:lastPrinted>
  <dcterms:created xsi:type="dcterms:W3CDTF">2024-04-19T03:25:00Z</dcterms:created>
  <dcterms:modified xsi:type="dcterms:W3CDTF">2024-04-19T03:46:00Z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